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F52373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2002C">
        <w:rPr>
          <w:b/>
          <w:noProof/>
          <w:sz w:val="24"/>
        </w:rPr>
        <w:t>1407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55C87">
        <w:trPr>
          <w:trHeight w:val="395"/>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978B9" w:rsidR="001E41F3" w:rsidRPr="00410371" w:rsidRDefault="00055C87" w:rsidP="00E13F3D">
            <w:pPr>
              <w:pStyle w:val="CRCoverPage"/>
              <w:spacing w:after="0"/>
              <w:jc w:val="right"/>
              <w:rPr>
                <w:b/>
                <w:noProof/>
                <w:sz w:val="28"/>
              </w:rPr>
            </w:pPr>
            <w:r>
              <w:rPr>
                <w:b/>
                <w:noProof/>
                <w:sz w:val="28"/>
              </w:rPr>
              <w:t>2</w:t>
            </w:r>
            <w:r w:rsidR="004F6A98">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A0229" w:rsidR="001E41F3" w:rsidRPr="00410371" w:rsidRDefault="0002002C" w:rsidP="00547111">
            <w:pPr>
              <w:pStyle w:val="CRCoverPage"/>
              <w:spacing w:after="0"/>
              <w:rPr>
                <w:noProof/>
              </w:rPr>
            </w:pPr>
            <w:r>
              <w:rPr>
                <w:b/>
                <w:noProof/>
                <w:sz w:val="28"/>
              </w:rPr>
              <w:t>4053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4D510" w:rsidR="001E41F3" w:rsidRPr="00410371" w:rsidRDefault="001E41F3" w:rsidP="00055C8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EDA4F" w:rsidR="001E41F3" w:rsidRPr="00410371" w:rsidRDefault="00055C8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B2E36" w:rsidR="00F25D98" w:rsidRDefault="00055C8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641B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8379E" w:rsidR="001E41F3" w:rsidRDefault="004449F2" w:rsidP="00E10E8C">
            <w:pPr>
              <w:pStyle w:val="CRCoverPage"/>
              <w:spacing w:after="0"/>
              <w:ind w:left="100"/>
              <w:rPr>
                <w:noProof/>
              </w:rPr>
            </w:pPr>
            <w:r>
              <w:t xml:space="preserve">Clarification of </w:t>
            </w:r>
            <w:r w:rsidR="00C9788F">
              <w:t>Notification response</w:t>
            </w:r>
            <w:r w:rsidR="0002002C">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A49A1" w:rsidR="001E41F3" w:rsidRDefault="00E10E8C" w:rsidP="00E10E8C">
            <w:pPr>
              <w:pStyle w:val="CRCoverPage"/>
              <w:spacing w:after="0"/>
              <w:ind w:left="100"/>
              <w:rPr>
                <w:noProof/>
              </w:rPr>
            </w:pPr>
            <w:r>
              <w:rPr>
                <w:noProof/>
              </w:rPr>
              <w:t>Samsung</w:t>
            </w:r>
            <w:r w:rsidR="0054096A">
              <w:fldChar w:fldCharType="begin"/>
            </w:r>
            <w:r w:rsidR="0054096A">
              <w:instrText xml:space="preserve"> DOCPROPERTY  SourceIfWg  \* MERGEFORMAT </w:instrText>
            </w:r>
            <w:r w:rsidR="0054096A">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1FC80E" w:rsidR="001E41F3" w:rsidRDefault="006A6E9E">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4C5CD" w:rsidR="001E41F3" w:rsidRDefault="00E10E8C">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22B21" w:rsidR="001E41F3" w:rsidRDefault="006A6E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4F508" w:rsidR="001E41F3" w:rsidRDefault="00E10E8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4797" w14:paraId="1256F52C" w14:textId="77777777" w:rsidTr="00547111">
        <w:tc>
          <w:tcPr>
            <w:tcW w:w="2694" w:type="dxa"/>
            <w:gridSpan w:val="2"/>
            <w:tcBorders>
              <w:top w:val="single" w:sz="4" w:space="0" w:color="auto"/>
              <w:left w:val="single" w:sz="4" w:space="0" w:color="auto"/>
            </w:tcBorders>
          </w:tcPr>
          <w:p w14:paraId="52C87DB0" w14:textId="77777777" w:rsidR="00D54797" w:rsidRDefault="00D54797" w:rsidP="00D54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55030" w14:textId="77777777" w:rsidR="00D54797" w:rsidRDefault="00D54797" w:rsidP="00D54797">
            <w:pPr>
              <w:pStyle w:val="CRCoverPage"/>
              <w:spacing w:after="0"/>
              <w:rPr>
                <w:noProof/>
              </w:rPr>
            </w:pPr>
            <w:r>
              <w:rPr>
                <w:noProof/>
              </w:rPr>
              <w:t xml:space="preserve">When UE receives NOTIFICATION messge its clear that on which acces it is received but when  UE sends notification response message on which access it is sent is not clear in the current specs, thus its proposed to clarify that NOTIFICATION response message is sent over the non-3GPP access. </w:t>
            </w:r>
          </w:p>
          <w:p w14:paraId="46A10C8A" w14:textId="77777777" w:rsidR="00D54797" w:rsidRDefault="00D54797" w:rsidP="00D54797">
            <w:pPr>
              <w:pStyle w:val="CRCoverPage"/>
              <w:spacing w:after="0"/>
              <w:rPr>
                <w:noProof/>
              </w:rPr>
            </w:pPr>
          </w:p>
          <w:p w14:paraId="2B6AE865" w14:textId="77777777" w:rsidR="00D54797" w:rsidRDefault="00D54797" w:rsidP="00D54797">
            <w:pPr>
              <w:pStyle w:val="CRCoverPage"/>
              <w:spacing w:after="0"/>
              <w:rPr>
                <w:noProof/>
              </w:rPr>
            </w:pPr>
            <w:r>
              <w:rPr>
                <w:noProof/>
              </w:rPr>
              <w:t xml:space="preserve">Also, below statement is misleading that NOTIFICATION RESPONSE from UE indicates below, </w:t>
            </w:r>
          </w:p>
          <w:p w14:paraId="3F623180" w14:textId="77777777" w:rsidR="00D54797" w:rsidRDefault="00D54797" w:rsidP="00D54797">
            <w:pPr>
              <w:pStyle w:val="CRCoverPage"/>
              <w:spacing w:after="0"/>
              <w:rPr>
                <w:noProof/>
              </w:rPr>
            </w:pPr>
          </w:p>
          <w:p w14:paraId="3511C7EE" w14:textId="77777777" w:rsidR="00D54797" w:rsidRDefault="00D54797" w:rsidP="00D54797">
            <w:pPr>
              <w:pStyle w:val="CRCoverPage"/>
              <w:spacing w:after="0"/>
              <w:rPr>
                <w:noProof/>
              </w:rPr>
            </w:pPr>
            <w:r>
              <w:rPr>
                <w:noProof/>
              </w:rPr>
              <w:t>“i</w:t>
            </w:r>
            <w:proofErr w:type="spellStart"/>
            <w:r>
              <w:t>ndicating</w:t>
            </w:r>
            <w:proofErr w:type="spellEnd"/>
            <w:r>
              <w:t xml:space="preserve"> failure to</w:t>
            </w:r>
            <w:r w:rsidRPr="008A105B">
              <w:t xml:space="preserve"> re-</w:t>
            </w:r>
            <w:r>
              <w:t>establish</w:t>
            </w:r>
            <w:r w:rsidRPr="008A105B">
              <w:t xml:space="preserve"> the user</w:t>
            </w:r>
            <w:r>
              <w:t>-</w:t>
            </w:r>
            <w:r w:rsidRPr="008A105B">
              <w:t>plane resources of PDU session</w:t>
            </w:r>
            <w:r>
              <w:t>”</w:t>
            </w:r>
            <w:r>
              <w:rPr>
                <w:noProof/>
              </w:rPr>
              <w:t xml:space="preserve"> </w:t>
            </w:r>
          </w:p>
          <w:p w14:paraId="062FB36E" w14:textId="77777777" w:rsidR="00D54797" w:rsidRDefault="00D54797" w:rsidP="00D54797">
            <w:pPr>
              <w:pStyle w:val="CRCoverPage"/>
              <w:spacing w:after="0"/>
              <w:rPr>
                <w:noProof/>
              </w:rPr>
            </w:pPr>
          </w:p>
          <w:p w14:paraId="6A8B4A00" w14:textId="3929F718" w:rsidR="00D54797" w:rsidRDefault="00D54797" w:rsidP="00D54797">
            <w:pPr>
              <w:pStyle w:val="CRCoverPage"/>
              <w:spacing w:after="0"/>
              <w:rPr>
                <w:noProof/>
              </w:rPr>
            </w:pPr>
            <w:r>
              <w:rPr>
                <w:noProof/>
              </w:rPr>
              <w:t>Infact UE have no idea if the NOTIFICATION message received over non-3GPP access was due to pending downlink signaling or downlink data thus UE cannot indicate that “user-plane resource of PDU session re-establishment has failed”, UE just knows that it could not send SR or registration procedure over 3GPP access. This is clarified.</w:t>
            </w:r>
          </w:p>
          <w:p w14:paraId="708AA7DE" w14:textId="0667CAA2" w:rsidR="00D54797" w:rsidRDefault="00D54797" w:rsidP="00D54797">
            <w:pPr>
              <w:pStyle w:val="CRCoverPage"/>
              <w:spacing w:after="0"/>
              <w:rPr>
                <w:noProof/>
              </w:rPr>
            </w:pPr>
          </w:p>
        </w:tc>
      </w:tr>
      <w:tr w:rsidR="00D54797" w14:paraId="4CA74D09" w14:textId="77777777" w:rsidTr="00547111">
        <w:tc>
          <w:tcPr>
            <w:tcW w:w="2694" w:type="dxa"/>
            <w:gridSpan w:val="2"/>
            <w:tcBorders>
              <w:left w:val="single" w:sz="4" w:space="0" w:color="auto"/>
            </w:tcBorders>
          </w:tcPr>
          <w:p w14:paraId="2D0866D6" w14:textId="77777777" w:rsidR="00D54797" w:rsidRDefault="00D54797" w:rsidP="00D54797">
            <w:pPr>
              <w:pStyle w:val="CRCoverPage"/>
              <w:spacing w:after="0"/>
              <w:rPr>
                <w:b/>
                <w:i/>
                <w:noProof/>
                <w:sz w:val="8"/>
                <w:szCs w:val="8"/>
              </w:rPr>
            </w:pPr>
          </w:p>
        </w:tc>
        <w:tc>
          <w:tcPr>
            <w:tcW w:w="6946" w:type="dxa"/>
            <w:gridSpan w:val="9"/>
            <w:tcBorders>
              <w:right w:val="single" w:sz="4" w:space="0" w:color="auto"/>
            </w:tcBorders>
          </w:tcPr>
          <w:p w14:paraId="365DEF04" w14:textId="77777777" w:rsidR="00D54797" w:rsidRDefault="00D54797" w:rsidP="00D54797">
            <w:pPr>
              <w:pStyle w:val="CRCoverPage"/>
              <w:spacing w:after="0"/>
              <w:rPr>
                <w:noProof/>
                <w:sz w:val="8"/>
                <w:szCs w:val="8"/>
              </w:rPr>
            </w:pPr>
          </w:p>
        </w:tc>
      </w:tr>
      <w:tr w:rsidR="00D54797" w14:paraId="21016551" w14:textId="77777777" w:rsidTr="00547111">
        <w:tc>
          <w:tcPr>
            <w:tcW w:w="2694" w:type="dxa"/>
            <w:gridSpan w:val="2"/>
            <w:tcBorders>
              <w:left w:val="single" w:sz="4" w:space="0" w:color="auto"/>
            </w:tcBorders>
          </w:tcPr>
          <w:p w14:paraId="49433147" w14:textId="77777777" w:rsidR="00D54797" w:rsidRDefault="00D54797" w:rsidP="00D54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2E722B" w:rsidR="00D54797" w:rsidRDefault="00D54797" w:rsidP="00D54797">
            <w:pPr>
              <w:pStyle w:val="CRCoverPage"/>
              <w:spacing w:after="0"/>
              <w:rPr>
                <w:noProof/>
              </w:rPr>
            </w:pPr>
            <w:r>
              <w:rPr>
                <w:noProof/>
              </w:rPr>
              <w:t>It is clarified that notification response is sent over the non-3gpp access and meaning of NOTIFICATION RESPONSE</w:t>
            </w:r>
          </w:p>
        </w:tc>
      </w:tr>
      <w:tr w:rsidR="00D54797" w14:paraId="1F886379" w14:textId="77777777" w:rsidTr="00547111">
        <w:tc>
          <w:tcPr>
            <w:tcW w:w="2694" w:type="dxa"/>
            <w:gridSpan w:val="2"/>
            <w:tcBorders>
              <w:left w:val="single" w:sz="4" w:space="0" w:color="auto"/>
            </w:tcBorders>
          </w:tcPr>
          <w:p w14:paraId="4D989623" w14:textId="77777777" w:rsidR="00D54797" w:rsidRDefault="00D54797" w:rsidP="00D54797">
            <w:pPr>
              <w:pStyle w:val="CRCoverPage"/>
              <w:spacing w:after="0"/>
              <w:rPr>
                <w:b/>
                <w:i/>
                <w:noProof/>
                <w:sz w:val="8"/>
                <w:szCs w:val="8"/>
              </w:rPr>
            </w:pPr>
          </w:p>
        </w:tc>
        <w:tc>
          <w:tcPr>
            <w:tcW w:w="6946" w:type="dxa"/>
            <w:gridSpan w:val="9"/>
            <w:tcBorders>
              <w:right w:val="single" w:sz="4" w:space="0" w:color="auto"/>
            </w:tcBorders>
          </w:tcPr>
          <w:p w14:paraId="71C4A204" w14:textId="77777777" w:rsidR="00D54797" w:rsidRDefault="00D54797" w:rsidP="00D54797">
            <w:pPr>
              <w:pStyle w:val="CRCoverPage"/>
              <w:spacing w:after="0"/>
              <w:rPr>
                <w:noProof/>
                <w:sz w:val="8"/>
                <w:szCs w:val="8"/>
              </w:rPr>
            </w:pPr>
          </w:p>
        </w:tc>
      </w:tr>
      <w:tr w:rsidR="00D54797" w14:paraId="678D7BF9" w14:textId="77777777" w:rsidTr="00547111">
        <w:tc>
          <w:tcPr>
            <w:tcW w:w="2694" w:type="dxa"/>
            <w:gridSpan w:val="2"/>
            <w:tcBorders>
              <w:left w:val="single" w:sz="4" w:space="0" w:color="auto"/>
              <w:bottom w:val="single" w:sz="4" w:space="0" w:color="auto"/>
            </w:tcBorders>
          </w:tcPr>
          <w:p w14:paraId="4E5CE1B6" w14:textId="77777777" w:rsidR="00D54797" w:rsidRDefault="00D54797" w:rsidP="00D54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2ED82" w:rsidR="00D54797" w:rsidRDefault="00D54797" w:rsidP="00D54797">
            <w:pPr>
              <w:pStyle w:val="CRCoverPage"/>
              <w:spacing w:after="0"/>
              <w:rPr>
                <w:noProof/>
              </w:rPr>
            </w:pPr>
            <w:r>
              <w:rPr>
                <w:noProof/>
              </w:rPr>
              <w:t>It is not clear over which access notification response is sent and what does it mean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ED97C" w:rsidR="001E41F3" w:rsidRDefault="00A17788">
            <w:pPr>
              <w:pStyle w:val="CRCoverPage"/>
              <w:spacing w:after="0"/>
              <w:ind w:left="100"/>
              <w:rPr>
                <w:noProof/>
              </w:rPr>
            </w:pPr>
            <w:r>
              <w:t>5.6.3.2</w:t>
            </w:r>
            <w:r w:rsidR="00C3792F">
              <w:rPr>
                <w:noProof/>
              </w:rPr>
              <w:t xml:space="preserve">, </w:t>
            </w:r>
            <w:r>
              <w:t>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F54384" w14:textId="77777777" w:rsidR="004449F2" w:rsidRDefault="004449F2" w:rsidP="004449F2">
      <w:pPr>
        <w:pStyle w:val="Heading4"/>
      </w:pPr>
      <w:bookmarkStart w:id="1" w:name="_Toc45286854"/>
      <w:bookmarkStart w:id="2" w:name="_Toc51948123"/>
      <w:bookmarkStart w:id="3" w:name="_Toc51949215"/>
      <w:bookmarkStart w:id="4" w:name="_Toc91599140"/>
      <w:r>
        <w:t>5.6.3.2</w:t>
      </w:r>
      <w:r w:rsidRPr="003168A2">
        <w:tab/>
      </w:r>
      <w:r>
        <w:t>Notification procedure initiation</w:t>
      </w:r>
      <w:bookmarkEnd w:id="1"/>
      <w:bookmarkEnd w:id="2"/>
      <w:bookmarkEnd w:id="3"/>
      <w:bookmarkEnd w:id="4"/>
    </w:p>
    <w:p w14:paraId="7B2BEF6C" w14:textId="77777777" w:rsidR="004449F2" w:rsidRDefault="004449F2" w:rsidP="004449F2">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5F8D0595" w14:textId="77777777" w:rsidR="004449F2" w:rsidRDefault="004449F2" w:rsidP="004449F2">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401C0F01" w14:textId="77777777" w:rsidR="004449F2" w:rsidRDefault="004449F2" w:rsidP="004449F2">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0F786618" w14:textId="77777777" w:rsidR="004449F2" w:rsidRDefault="004449F2" w:rsidP="004449F2">
      <w:pPr>
        <w:pStyle w:val="TH"/>
      </w:pPr>
      <w:r w:rsidRPr="0064379D">
        <w:object w:dxaOrig="7550" w:dyaOrig="4310" w14:anchorId="17156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3in" o:ole="">
            <v:imagedata r:id="rId13" o:title=""/>
          </v:shape>
          <o:OLEObject Type="Embed" ProgID="Visio.Drawing.15" ShapeID="_x0000_i1025" DrawAspect="Content" ObjectID="_1706020406" r:id="rId14"/>
        </w:object>
      </w:r>
    </w:p>
    <w:p w14:paraId="18F15A32" w14:textId="77777777" w:rsidR="004449F2" w:rsidRPr="003970EE" w:rsidRDefault="004449F2" w:rsidP="004449F2">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7E1E01D5" w14:textId="77777777" w:rsidR="004449F2" w:rsidRDefault="004449F2" w:rsidP="004449F2">
      <w:pPr>
        <w:rPr>
          <w:lang w:val="en-US"/>
        </w:rPr>
      </w:pPr>
      <w:r w:rsidRPr="00014819">
        <w:rPr>
          <w:lang w:val="en-US"/>
        </w:rPr>
        <w:t>Upon reception of a NOTIFICATION message, the UE shall stop the timer T3346, if running.</w:t>
      </w:r>
    </w:p>
    <w:p w14:paraId="60394821" w14:textId="77777777" w:rsidR="004449F2" w:rsidRDefault="004449F2" w:rsidP="004449F2">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 xml:space="preserve">NOTIFICATION message, the UE shall initiate a service request procedure over 3GPP access as specified in </w:t>
      </w:r>
      <w:proofErr w:type="spellStart"/>
      <w:r>
        <w:t>subclauses</w:t>
      </w:r>
      <w:proofErr w:type="spellEnd"/>
      <w:r>
        <w:t> 5</w:t>
      </w:r>
      <w:r w:rsidRPr="00C57374">
        <w:t>.</w:t>
      </w:r>
      <w:r>
        <w:t>6</w:t>
      </w:r>
      <w:r w:rsidRPr="00C57374">
        <w:t>.1</w:t>
      </w:r>
      <w:r>
        <w:t>.</w:t>
      </w:r>
    </w:p>
    <w:p w14:paraId="10910EA8" w14:textId="77777777" w:rsidR="004449F2" w:rsidRDefault="004449F2" w:rsidP="004449F2">
      <w:pPr>
        <w:pStyle w:val="NO"/>
      </w:pPr>
      <w:r>
        <w:rPr>
          <w:lang w:eastAsia="zh-CN"/>
        </w:rPr>
        <w:t>NOTE:</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27EBEF64" w14:textId="77777777" w:rsidR="004449F2" w:rsidRDefault="004449F2" w:rsidP="004449F2">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214B9730" w14:textId="77777777" w:rsidR="004449F2" w:rsidRDefault="004449F2" w:rsidP="004449F2">
      <w:pPr>
        <w:pStyle w:val="B1"/>
      </w:pPr>
      <w:r>
        <w:t>a)</w:t>
      </w:r>
      <w:r w:rsidRPr="003168A2">
        <w:tab/>
      </w:r>
      <w:proofErr w:type="gramStart"/>
      <w:r>
        <w:t>if</w:t>
      </w:r>
      <w:proofErr w:type="gramEnd"/>
      <w:r>
        <w:t xml:space="preserve"> control plane </w:t>
      </w:r>
      <w:proofErr w:type="spellStart"/>
      <w:r>
        <w:t>CIoT</w:t>
      </w:r>
      <w:proofErr w:type="spellEnd"/>
      <w:r>
        <w:t xml:space="preserve"> 5GS optimization is not used by the UE</w:t>
      </w:r>
      <w:r>
        <w:rPr>
          <w:lang w:eastAsia="ko-KR"/>
        </w:rPr>
        <w:t>, the UE</w:t>
      </w:r>
      <w:r>
        <w:t xml:space="preserve"> shall:</w:t>
      </w:r>
    </w:p>
    <w:p w14:paraId="6BF3C754" w14:textId="77777777" w:rsidR="004449F2" w:rsidRDefault="004449F2" w:rsidP="004449F2">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0232D8E1" w14:textId="77777777" w:rsidR="004449F2" w:rsidRPr="006B5D89" w:rsidRDefault="004449F2" w:rsidP="004449F2">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73B6F0D9" w14:textId="77777777" w:rsidR="004449F2" w:rsidRDefault="004449F2" w:rsidP="004449F2">
      <w:pPr>
        <w:pStyle w:val="B2"/>
      </w:pPr>
      <w:r>
        <w:t>3)</w:t>
      </w:r>
      <w:r>
        <w:tab/>
        <w:t>proceed as specified in subclause 5.3.1.5 if the UE is in the 5GMM-IDLE mode with suspend indication</w:t>
      </w:r>
      <w:r>
        <w:rPr>
          <w:lang w:eastAsia="ja-JP"/>
        </w:rPr>
        <w:t>;</w:t>
      </w:r>
    </w:p>
    <w:p w14:paraId="4C42AF1E" w14:textId="77777777" w:rsidR="004449F2" w:rsidRDefault="004449F2" w:rsidP="004449F2">
      <w:pPr>
        <w:pStyle w:val="B1"/>
      </w:pPr>
      <w:r>
        <w:t>b)</w:t>
      </w:r>
      <w:r>
        <w:tab/>
      </w:r>
      <w:proofErr w:type="gramStart"/>
      <w:r>
        <w:t>if</w:t>
      </w:r>
      <w:proofErr w:type="gramEnd"/>
      <w:r>
        <w:t xml:space="preserve"> control plane </w:t>
      </w:r>
      <w:proofErr w:type="spellStart"/>
      <w:r>
        <w:t>CIoT</w:t>
      </w:r>
      <w:proofErr w:type="spellEnd"/>
      <w:r>
        <w:t xml:space="preserve"> 5GS optimization is used by the UE</w:t>
      </w:r>
      <w:r>
        <w:rPr>
          <w:lang w:eastAsia="ko-KR"/>
        </w:rPr>
        <w:t>, the UE</w:t>
      </w:r>
      <w:r>
        <w:t xml:space="preserve"> shall:</w:t>
      </w:r>
    </w:p>
    <w:p w14:paraId="3544ED3D" w14:textId="77777777" w:rsidR="004449F2" w:rsidRDefault="004449F2" w:rsidP="004449F2">
      <w:pPr>
        <w:pStyle w:val="B2"/>
      </w:pPr>
      <w:r>
        <w:lastRenderedPageBreak/>
        <w:t>1)</w:t>
      </w:r>
      <w:r>
        <w:tab/>
        <w:t xml:space="preserve">initiate a service request procedure over 3GPP access as specified in subclause 5.6.1.2.2, if the UE is in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5.2) state</w:t>
      </w:r>
      <w:r>
        <w:rPr>
          <w:lang w:eastAsia="zh-CN"/>
        </w:rPr>
        <w:t xml:space="preserve"> </w:t>
      </w:r>
      <w:r>
        <w:t>and the UE is in the</w:t>
      </w:r>
      <w:r>
        <w:rPr>
          <w:lang w:eastAsia="ja-JP"/>
        </w:rPr>
        <w:t xml:space="preserve"> 5GMM-IDLE mode without suspend indication</w:t>
      </w:r>
      <w:r>
        <w:t>;</w:t>
      </w:r>
    </w:p>
    <w:p w14:paraId="304E00BF" w14:textId="77777777" w:rsidR="004449F2" w:rsidRDefault="004449F2" w:rsidP="004449F2">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3B7F7315" w14:textId="77777777" w:rsidR="004449F2" w:rsidRPr="00CF661E" w:rsidRDefault="004449F2" w:rsidP="004449F2">
      <w:pPr>
        <w:pStyle w:val="B2"/>
        <w:rPr>
          <w:lang w:eastAsia="zh-CN"/>
        </w:rPr>
      </w:pPr>
      <w:r>
        <w:rPr>
          <w:lang w:eastAsia="zh-CN"/>
        </w:rPr>
        <w:t>3)</w:t>
      </w:r>
      <w:r>
        <w:rPr>
          <w:lang w:eastAsia="zh-CN"/>
        </w:rPr>
        <w:tab/>
      </w:r>
      <w:proofErr w:type="gramStart"/>
      <w:r>
        <w:t>proceed</w:t>
      </w:r>
      <w:proofErr w:type="gramEnd"/>
      <w:r>
        <w:t xml:space="preserve"> as specified in subclause 5.3.1.5 if the UE is in the</w:t>
      </w:r>
      <w:r>
        <w:rPr>
          <w:lang w:eastAsia="ja-JP"/>
        </w:rPr>
        <w:t xml:space="preserve"> 5GMM-IDLE mode with suspend indication; or</w:t>
      </w:r>
    </w:p>
    <w:p w14:paraId="236EC259" w14:textId="77777777" w:rsidR="004449F2" w:rsidRDefault="004449F2" w:rsidP="004449F2">
      <w:pPr>
        <w:pStyle w:val="B1"/>
      </w:pPr>
      <w:r>
        <w:t>c)</w:t>
      </w:r>
      <w:r w:rsidRPr="003168A2">
        <w:tab/>
      </w:r>
      <w:proofErr w:type="gramStart"/>
      <w:r>
        <w:t>if</w:t>
      </w:r>
      <w:proofErr w:type="gramEnd"/>
      <w:r>
        <w:t>:</w:t>
      </w:r>
    </w:p>
    <w:p w14:paraId="6B22A260" w14:textId="77777777" w:rsidR="004449F2" w:rsidRDefault="004449F2" w:rsidP="004449F2">
      <w:pPr>
        <w:pStyle w:val="B2"/>
      </w:pPr>
      <w:r>
        <w:t>1)</w:t>
      </w:r>
      <w:r>
        <w:tab/>
      </w:r>
      <w:proofErr w:type="gramStart"/>
      <w:r>
        <w:t>the</w:t>
      </w:r>
      <w:proofErr w:type="gramEnd"/>
      <w:r>
        <w:t xml:space="preserv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or</w:t>
      </w:r>
    </w:p>
    <w:p w14:paraId="2ABC391C" w14:textId="77777777" w:rsidR="004449F2" w:rsidRDefault="004449F2" w:rsidP="004449F2">
      <w:pPr>
        <w:pStyle w:val="B2"/>
      </w:pPr>
      <w:r>
        <w:t>2)</w:t>
      </w:r>
      <w:r w:rsidRPr="00620534">
        <w:t xml:space="preserve"> </w:t>
      </w:r>
      <w:r>
        <w:tab/>
        <w:t xml:space="preserve">the </w:t>
      </w:r>
      <w:r w:rsidRPr="009A798C">
        <w:t xml:space="preserve">MUSIM </w:t>
      </w:r>
      <w:r>
        <w:t>capable UE</w:t>
      </w:r>
      <w:r w:rsidRPr="00620534">
        <w:t xml:space="preserve"> </w:t>
      </w:r>
      <w:r>
        <w:t>is not able to respond the</w:t>
      </w:r>
      <w:r w:rsidRPr="00620534">
        <w:t xml:space="preserve"> </w:t>
      </w:r>
      <w:r>
        <w:t>NOTIFICATION message as specified in case a) and b) above, e.g., due to UE implementation constraints;</w:t>
      </w:r>
    </w:p>
    <w:p w14:paraId="11E7A0F2" w14:textId="0A85D971" w:rsidR="004449F2" w:rsidRDefault="004449F2" w:rsidP="004449F2">
      <w:pPr>
        <w:pStyle w:val="B1"/>
      </w:pPr>
      <w:r>
        <w:tab/>
      </w:r>
      <w:proofErr w:type="gramStart"/>
      <w:r>
        <w:t>the</w:t>
      </w:r>
      <w:proofErr w:type="gramEnd"/>
      <w:r>
        <w:t xml:space="preserve"> UE shall respond with NOTIFICATION RESPONSE message </w:t>
      </w:r>
      <w:ins w:id="5" w:author="danis.hashmi" w:date="2022-02-10T11:49:00Z">
        <w:r w:rsidR="00085122">
          <w:t xml:space="preserve">over non-3GPP access </w:t>
        </w:r>
      </w:ins>
      <w:r>
        <w:t xml:space="preserve">indicating </w:t>
      </w:r>
      <w:del w:id="6" w:author="danis.hashmi" w:date="2022-02-10T17:42:00Z">
        <w:r w:rsidDel="0046508D">
          <w:delText>failure to</w:delText>
        </w:r>
        <w:r w:rsidRPr="008A105B" w:rsidDel="0046508D">
          <w:delText xml:space="preserve"> re-</w:delText>
        </w:r>
        <w:r w:rsidDel="0046508D">
          <w:delText>establish</w:delText>
        </w:r>
        <w:r w:rsidRPr="008A105B" w:rsidDel="0046508D">
          <w:delText xml:space="preserve"> the user</w:delText>
        </w:r>
        <w:r w:rsidDel="0046508D">
          <w:delText>-</w:delText>
        </w:r>
        <w:r w:rsidRPr="008A105B" w:rsidDel="0046508D">
          <w:delText>plane resources of PDU sessions</w:delText>
        </w:r>
      </w:del>
      <w:ins w:id="7" w:author="danis.hashmi" w:date="2022-02-10T17:42:00Z">
        <w:r w:rsidR="0046508D" w:rsidRPr="0046508D">
          <w:t>inability of the UE to initiate a service request procedure or a registration procedure over 3GPP access</w:t>
        </w:r>
      </w:ins>
      <w:r>
        <w:t xml:space="preserve"> </w:t>
      </w:r>
      <w:r w:rsidRPr="001B2143">
        <w:t>an</w:t>
      </w:r>
      <w:r>
        <w:t>d may</w:t>
      </w:r>
      <w:r w:rsidRPr="001B2143">
        <w:t xml:space="preserve"> include the PDU session status information element to indicate</w:t>
      </w:r>
      <w:r>
        <w:t>:</w:t>
      </w:r>
    </w:p>
    <w:p w14:paraId="7E16191C" w14:textId="77777777" w:rsidR="004449F2" w:rsidRDefault="004449F2" w:rsidP="004449F2">
      <w:pPr>
        <w:pStyle w:val="B2"/>
      </w:pPr>
      <w:r>
        <w:t>1)</w:t>
      </w:r>
      <w:r>
        <w:tab/>
      </w:r>
      <w:r w:rsidRPr="001B2143">
        <w:t xml:space="preserve">the </w:t>
      </w:r>
      <w:r>
        <w:t xml:space="preserve">single access </w:t>
      </w:r>
      <w:r w:rsidRPr="001B2143">
        <w:t xml:space="preserve">PDU session(s) </w:t>
      </w:r>
      <w:r w:rsidRPr="00174695">
        <w:t>not in 5GSM state PDU SESSION INACTIVE</w:t>
      </w:r>
      <w:r>
        <w:t xml:space="preserve"> </w:t>
      </w:r>
      <w:r w:rsidRPr="001B2143">
        <w:t>in the UE associated with the 3GPP access type</w:t>
      </w:r>
      <w:r>
        <w:t>; and</w:t>
      </w:r>
    </w:p>
    <w:p w14:paraId="30CE4607" w14:textId="77777777" w:rsidR="004449F2" w:rsidRDefault="004449F2" w:rsidP="004449F2">
      <w:pPr>
        <w:pStyle w:val="B2"/>
      </w:pPr>
      <w:r>
        <w:t>2)</w:t>
      </w:r>
      <w:r>
        <w:tab/>
      </w:r>
      <w:proofErr w:type="gramStart"/>
      <w:r>
        <w:t>the</w:t>
      </w:r>
      <w:proofErr w:type="gramEnd"/>
      <w:r>
        <w:t xml:space="preserv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746141F2" w14:textId="77777777" w:rsidR="004449F2" w:rsidRDefault="004449F2" w:rsidP="004449F2">
      <w:r w:rsidRPr="00C878C2">
        <w:t>Upon re</w:t>
      </w:r>
      <w:r>
        <w:t>ception of NOTIFICATION message:</w:t>
      </w:r>
    </w:p>
    <w:p w14:paraId="522BE516" w14:textId="77777777" w:rsidR="004449F2" w:rsidRDefault="004449F2" w:rsidP="004449F2">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790066B6" w14:textId="557BF539" w:rsidR="004449F2" w:rsidRDefault="004449F2" w:rsidP="004449F2">
      <w:proofErr w:type="gramStart"/>
      <w:r>
        <w:t>then</w:t>
      </w:r>
      <w:proofErr w:type="gramEnd"/>
      <w:r>
        <w:t xml:space="preserve"> the UE shall respond with NOTIFICATION RESPONSE message </w:t>
      </w:r>
      <w:ins w:id="8" w:author="danis.hashmi" w:date="2022-02-10T11:50:00Z">
        <w:r w:rsidR="00085122">
          <w:t xml:space="preserve">over non-3GPP access </w:t>
        </w:r>
      </w:ins>
      <w:r>
        <w:t>indicating with the PDU session status information element that:</w:t>
      </w:r>
    </w:p>
    <w:p w14:paraId="1F715FA3" w14:textId="77777777" w:rsidR="004449F2" w:rsidRDefault="004449F2" w:rsidP="004449F2">
      <w:pPr>
        <w:pStyle w:val="B1"/>
      </w:pPr>
      <w:r>
        <w:t>-</w:t>
      </w:r>
      <w:r>
        <w:tab/>
      </w:r>
      <w:proofErr w:type="gramStart"/>
      <w:r>
        <w:t>the</w:t>
      </w:r>
      <w:proofErr w:type="gramEnd"/>
      <w:r>
        <w:t xml:space="preserve"> local release of its single access PDU sessions associated with the 3GPP access was performed; and</w:t>
      </w:r>
    </w:p>
    <w:p w14:paraId="5B6EAC15" w14:textId="36C680AC" w:rsidR="004449F2" w:rsidRDefault="004449F2" w:rsidP="004449F2">
      <w:pPr>
        <w:pStyle w:val="B1"/>
      </w:pPr>
      <w:bookmarkStart w:id="9" w:name="_Toc20232730"/>
      <w:bookmarkStart w:id="10" w:name="_Toc27746832"/>
      <w:bookmarkStart w:id="11" w:name="_Toc36213014"/>
      <w:bookmarkStart w:id="12" w:name="_Toc36657191"/>
      <w:bookmarkStart w:id="13" w:name="_Toc45286855"/>
      <w:r>
        <w:t>-</w:t>
      </w:r>
      <w:r>
        <w:tab/>
      </w:r>
      <w:proofErr w:type="gramStart"/>
      <w:r>
        <w:t>the</w:t>
      </w:r>
      <w:proofErr w:type="gramEnd"/>
      <w:r>
        <w:t xml:space="preserve"> local release of its 3GPP access user plane resources of MA PDU sessions was performed.</w:t>
      </w:r>
    </w:p>
    <w:p w14:paraId="78431C93" w14:textId="77777777" w:rsidR="004449F2" w:rsidRDefault="004449F2" w:rsidP="004449F2">
      <w:pPr>
        <w:pStyle w:val="B1"/>
      </w:pPr>
    </w:p>
    <w:p w14:paraId="189211ED" w14:textId="66AEC485" w:rsidR="004449F2" w:rsidRPr="006B5418" w:rsidRDefault="004449F2" w:rsidP="00444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09518" w14:textId="77777777" w:rsidR="004449F2" w:rsidRDefault="004449F2" w:rsidP="004449F2">
      <w:pPr>
        <w:pStyle w:val="Heading4"/>
      </w:pPr>
      <w:bookmarkStart w:id="14" w:name="_Toc51948124"/>
      <w:bookmarkStart w:id="15" w:name="_Toc51949216"/>
      <w:bookmarkStart w:id="16" w:name="_Toc91599141"/>
      <w:r>
        <w:t>5.6.3.3</w:t>
      </w:r>
      <w:r w:rsidRPr="003168A2">
        <w:tab/>
      </w:r>
      <w:r>
        <w:t>Notification procedure completion</w:t>
      </w:r>
      <w:bookmarkEnd w:id="14"/>
      <w:bookmarkEnd w:id="15"/>
      <w:bookmarkEnd w:id="16"/>
    </w:p>
    <w:p w14:paraId="2EE470CB" w14:textId="77777777" w:rsidR="004449F2" w:rsidRDefault="004449F2" w:rsidP="004449F2">
      <w:r w:rsidRPr="00FE771E">
        <w:t>Upon reception of</w:t>
      </w:r>
      <w:r w:rsidRPr="003168A2">
        <w:t xml:space="preserve"> </w:t>
      </w:r>
      <w:r>
        <w:t>SERVICE REQUEST message, CONTROL PLANE SERVICE REQUEST message</w:t>
      </w:r>
      <w:r w:rsidRPr="00700E46">
        <w:t xml:space="preserve"> or REGISTRATION REQUEST message</w:t>
      </w:r>
      <w:r>
        <w:t>, t</w:t>
      </w:r>
      <w:r w:rsidRPr="003168A2">
        <w:t xml:space="preserve">he </w:t>
      </w:r>
      <w:r>
        <w:t>AMF</w:t>
      </w:r>
      <w:r w:rsidRPr="003168A2">
        <w:t xml:space="preserve"> shall</w:t>
      </w:r>
      <w:r>
        <w:t xml:space="preserve"> stop timer T3565 and proceed service request procedure as specified in </w:t>
      </w:r>
      <w:proofErr w:type="spellStart"/>
      <w:r>
        <w:t>subclauses</w:t>
      </w:r>
      <w:proofErr w:type="spellEnd"/>
      <w:r>
        <w:t> 5</w:t>
      </w:r>
      <w:r w:rsidRPr="00C57374">
        <w:t>.</w:t>
      </w:r>
      <w:r>
        <w:t>6</w:t>
      </w:r>
      <w:r w:rsidRPr="00C57374">
        <w:t>.3.1</w:t>
      </w:r>
      <w:r w:rsidRPr="00700E46">
        <w:t xml:space="preserve"> or </w:t>
      </w:r>
      <w:r>
        <w:t xml:space="preserve">registration procedure for mobility and periodic registration update as specified in </w:t>
      </w:r>
      <w:proofErr w:type="spellStart"/>
      <w:r>
        <w:t>subclauses</w:t>
      </w:r>
      <w:proofErr w:type="spellEnd"/>
      <w:r>
        <w:rPr>
          <w:lang w:val="en-US"/>
        </w:rPr>
        <w:t> </w:t>
      </w:r>
      <w:r w:rsidRPr="00A721AD">
        <w:t>5.5.1.3</w:t>
      </w:r>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14:paraId="0CC7E2A2" w14:textId="77777777" w:rsidR="004449F2" w:rsidRDefault="004449F2" w:rsidP="004449F2">
      <w:pPr>
        <w:rPr>
          <w:lang w:eastAsia="zh-CN"/>
        </w:rPr>
      </w:pPr>
      <w:r w:rsidRPr="000A5961">
        <w:rPr>
          <w:rFonts w:hint="eastAsia"/>
          <w:lang w:eastAsia="zh-CN"/>
        </w:rPr>
        <w:t xml:space="preserve">When the </w:t>
      </w:r>
      <w:r w:rsidRPr="000A5961">
        <w:t xml:space="preserve">5GMM entity in the AMF </w:t>
      </w:r>
      <w:r w:rsidRPr="000A5961">
        <w:rPr>
          <w:lang w:eastAsia="zh-CN"/>
        </w:rPr>
        <w:t>receive</w:t>
      </w:r>
      <w:r w:rsidRPr="000A5961">
        <w:rPr>
          <w:rFonts w:hint="eastAsia"/>
          <w:lang w:eastAsia="zh-CN"/>
        </w:rPr>
        <w:t>s an indication from the lower layer that it has received</w:t>
      </w:r>
      <w:r w:rsidRPr="000A5961">
        <w:rPr>
          <w:lang w:eastAsia="zh-CN"/>
        </w:rPr>
        <w:t xml:space="preserve"> the</w:t>
      </w:r>
      <w:r w:rsidRPr="000A5961">
        <w:rPr>
          <w:rFonts w:hint="eastAsia"/>
          <w:lang w:eastAsia="zh-CN"/>
        </w:rPr>
        <w:t xml:space="preserve"> </w:t>
      </w: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w:t>
      </w:r>
      <w:r>
        <w:rPr>
          <w:rFonts w:hint="eastAsia"/>
          <w:lang w:eastAsia="zh-CN"/>
        </w:rPr>
        <w:t>,</w:t>
      </w:r>
      <w:r w:rsidRPr="00513FB9">
        <w:rPr>
          <w:rFonts w:hint="eastAsia"/>
          <w:lang w:eastAsia="zh-CN"/>
        </w:rPr>
        <w:t xml:space="preserve"> </w:t>
      </w:r>
      <w:r>
        <w:rPr>
          <w:rFonts w:hint="eastAsia"/>
          <w:lang w:eastAsia="zh-CN"/>
        </w:rPr>
        <w:t xml:space="preserve">the AMF shall </w:t>
      </w:r>
      <w:r>
        <w:t>stop timer T3565</w:t>
      </w:r>
      <w:r>
        <w:rPr>
          <w:rFonts w:hint="eastAsia"/>
          <w:lang w:eastAsia="zh-CN"/>
        </w:rPr>
        <w:t>.</w:t>
      </w:r>
    </w:p>
    <w:p w14:paraId="6B4E0DE2" w14:textId="1655B0D9" w:rsidR="004449F2" w:rsidRDefault="004449F2" w:rsidP="004449F2">
      <w:r>
        <w:t>Upon reception of NOTIFICATION RESPONSE message</w:t>
      </w:r>
      <w:ins w:id="17" w:author="danis.hashmi" w:date="2022-02-10T17:44:00Z">
        <w:r w:rsidR="0046508D" w:rsidRPr="0046508D">
          <w:t xml:space="preserve"> </w:t>
        </w:r>
        <w:r w:rsidR="0046508D">
          <w:t>over non-3GPP access</w:t>
        </w:r>
      </w:ins>
      <w:bookmarkStart w:id="18" w:name="_GoBack"/>
      <w:bookmarkEnd w:id="18"/>
      <w:r>
        <w:t xml:space="preserv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14:paraId="2C777750" w14:textId="77777777" w:rsidR="004449F2" w:rsidRDefault="004449F2" w:rsidP="004449F2">
      <w:r>
        <w:t>If the NOTIFICATION RESPONSE message includes the PDU session status information element, then:</w:t>
      </w:r>
    </w:p>
    <w:p w14:paraId="7E28F43A" w14:textId="77777777" w:rsidR="004449F2" w:rsidRDefault="004449F2" w:rsidP="004449F2">
      <w:pPr>
        <w:pStyle w:val="B1"/>
      </w:pPr>
      <w:r>
        <w:t>a)</w:t>
      </w:r>
      <w:r>
        <w:tab/>
      </w:r>
      <w:proofErr w:type="gramStart"/>
      <w:r>
        <w:t>for</w:t>
      </w:r>
      <w:proofErr w:type="gramEnd"/>
      <w:r>
        <w:t xml:space="preserve"> single access PDU sessions, the AMF shall:</w:t>
      </w:r>
    </w:p>
    <w:p w14:paraId="042E4FCF" w14:textId="77777777" w:rsidR="004449F2" w:rsidRDefault="004449F2" w:rsidP="004449F2">
      <w:pPr>
        <w:pStyle w:val="B2"/>
      </w:pPr>
      <w:r>
        <w:lastRenderedPageBreak/>
        <w:t>1)</w:t>
      </w:r>
      <w:r>
        <w:tab/>
        <w:t>perform a local release of all those PDU sessions</w:t>
      </w:r>
      <w:r w:rsidRPr="007E77EA">
        <w:t xml:space="preserve"> which are </w:t>
      </w:r>
      <w:r w:rsidRPr="00713C11">
        <w:t>not in 5GSM state PDU SESSION INACTIVE</w:t>
      </w:r>
      <w:r>
        <w:t xml:space="preserve"> </w:t>
      </w:r>
      <w:r w:rsidRPr="007E77EA">
        <w:t xml:space="preserve">on the AMF side associated with 3GPP access, but are indicated by the UE </w:t>
      </w:r>
      <w:r w:rsidRPr="005C0FAD">
        <w:t xml:space="preserve">in the PDU session status information element in the NOTIFICATION RESPONSE message </w:t>
      </w:r>
      <w:r w:rsidRPr="007E77EA">
        <w:t>as being</w:t>
      </w:r>
      <w:r>
        <w:t xml:space="preserve"> </w:t>
      </w:r>
      <w:r w:rsidRPr="00713C11">
        <w:t>in 5GSM state PDU SESSION INACTIVE</w:t>
      </w:r>
      <w:r>
        <w:t>;</w:t>
      </w:r>
      <w:r w:rsidRPr="007E77EA">
        <w:t xml:space="preserve"> and</w:t>
      </w:r>
    </w:p>
    <w:p w14:paraId="7FB859B0" w14:textId="77777777" w:rsidR="004449F2" w:rsidRDefault="004449F2" w:rsidP="004449F2">
      <w:pPr>
        <w:pStyle w:val="B2"/>
      </w:pPr>
      <w:r>
        <w:t>2)</w:t>
      </w:r>
      <w:r>
        <w:tab/>
      </w:r>
      <w:proofErr w:type="gramStart"/>
      <w:r w:rsidRPr="007E77EA">
        <w:t>shall</w:t>
      </w:r>
      <w:proofErr w:type="gramEnd"/>
      <w:r w:rsidRPr="007E77EA">
        <w:t xml:space="preserve">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Pr="00713C11">
        <w:t xml:space="preserve"> </w:t>
      </w:r>
      <w:r w:rsidRPr="007E77EA">
        <w:t>associated with 3GPP access</w:t>
      </w:r>
      <w:r>
        <w:t>; and</w:t>
      </w:r>
    </w:p>
    <w:p w14:paraId="5E55BC8E" w14:textId="77777777" w:rsidR="004449F2" w:rsidRDefault="004449F2" w:rsidP="004449F2">
      <w:pPr>
        <w:pStyle w:val="B1"/>
      </w:pPr>
      <w:r>
        <w:t>b)</w:t>
      </w:r>
      <w:r>
        <w:tab/>
        <w:t>For MA PDU sessions, the AMF shall:</w:t>
      </w:r>
    </w:p>
    <w:p w14:paraId="1A2F8B19" w14:textId="77777777" w:rsidR="004449F2" w:rsidRPr="005C00C3" w:rsidRDefault="004449F2" w:rsidP="004449F2">
      <w:pPr>
        <w:pStyle w:val="B2"/>
      </w:pPr>
      <w:r>
        <w:t>1)</w:t>
      </w:r>
      <w:r>
        <w:tab/>
      </w:r>
      <w:proofErr w:type="gramStart"/>
      <w:r w:rsidRPr="007773F7">
        <w:t>for</w:t>
      </w:r>
      <w:proofErr w:type="gramEnd"/>
      <w:r w:rsidRPr="007773F7">
        <w:t xml:space="preserve"> </w:t>
      </w:r>
      <w:r>
        <w:t xml:space="preserve">MA </w:t>
      </w:r>
      <w:r w:rsidRPr="007773F7">
        <w:t xml:space="preserve">PDU sessions having user plane resources established only on the 3GPP access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2CF80D0F" w14:textId="77777777" w:rsidR="004449F2" w:rsidRPr="007773F7" w:rsidRDefault="004449F2" w:rsidP="004449F2">
      <w:pPr>
        <w:pStyle w:val="B3"/>
      </w:pPr>
      <w:proofErr w:type="spellStart"/>
      <w:r w:rsidRPr="007773F7">
        <w:t>i</w:t>
      </w:r>
      <w:proofErr w:type="spellEnd"/>
      <w:r w:rsidRPr="007773F7">
        <w:t>)</w:t>
      </w:r>
      <w:r w:rsidRPr="007773F7">
        <w:tab/>
      </w:r>
      <w:proofErr w:type="gramStart"/>
      <w:r w:rsidRPr="007773F7">
        <w:t>perform</w:t>
      </w:r>
      <w:proofErr w:type="gramEnd"/>
      <w:r w:rsidRPr="007773F7">
        <w:t xml:space="preserve"> a local release of all those </w:t>
      </w:r>
      <w:r>
        <w:t xml:space="preserve">MA </w:t>
      </w:r>
      <w:r w:rsidRPr="007773F7">
        <w:t>PDU sessions</w:t>
      </w:r>
      <w:r>
        <w:t>;</w:t>
      </w:r>
      <w:r w:rsidRPr="007773F7">
        <w:t xml:space="preserve"> and</w:t>
      </w:r>
    </w:p>
    <w:p w14:paraId="4319BD29" w14:textId="77777777" w:rsidR="004449F2" w:rsidRPr="007773F7" w:rsidRDefault="004449F2" w:rsidP="004449F2">
      <w:pPr>
        <w:pStyle w:val="B3"/>
      </w:pPr>
      <w:r w:rsidRPr="007773F7">
        <w:t>ii)</w:t>
      </w:r>
      <w:r w:rsidRPr="007773F7">
        <w:tab/>
      </w:r>
      <w:proofErr w:type="gramStart"/>
      <w:r w:rsidRPr="007773F7">
        <w:t>request</w:t>
      </w:r>
      <w:proofErr w:type="gramEnd"/>
      <w:r w:rsidRPr="007773F7">
        <w:t xml:space="preserve"> the SMF to perform a local release of all those </w:t>
      </w:r>
      <w:r>
        <w:t xml:space="preserve">MA </w:t>
      </w:r>
      <w:r w:rsidRPr="007773F7">
        <w:t>PDU sessions</w:t>
      </w:r>
      <w:r>
        <w:t>; and</w:t>
      </w:r>
    </w:p>
    <w:p w14:paraId="4D7A9706" w14:textId="77777777" w:rsidR="004449F2" w:rsidRPr="005C00C3" w:rsidRDefault="004449F2" w:rsidP="004449F2">
      <w:pPr>
        <w:pStyle w:val="B2"/>
      </w:pPr>
      <w:r w:rsidRPr="007773F7">
        <w:t>2)</w:t>
      </w:r>
      <w:r w:rsidRPr="007773F7">
        <w:tab/>
      </w:r>
      <w:proofErr w:type="gramStart"/>
      <w:r w:rsidRPr="007773F7">
        <w:t>for</w:t>
      </w:r>
      <w:proofErr w:type="gramEnd"/>
      <w:r w:rsidRPr="007773F7">
        <w:t xml:space="preserve"> </w:t>
      </w:r>
      <w:r>
        <w:t xml:space="preserve">MA </w:t>
      </w:r>
      <w:r w:rsidRPr="007773F7">
        <w:t xml:space="preserve">PDU sessions having user plane resources established on both accesses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7300A5CE" w14:textId="77777777" w:rsidR="004449F2" w:rsidRPr="007773F7" w:rsidRDefault="004449F2" w:rsidP="004449F2">
      <w:pPr>
        <w:pStyle w:val="B3"/>
      </w:pPr>
      <w:proofErr w:type="spellStart"/>
      <w:r w:rsidRPr="007773F7">
        <w:t>i</w:t>
      </w:r>
      <w:proofErr w:type="spellEnd"/>
      <w:r w:rsidRPr="007773F7">
        <w:t>)</w:t>
      </w:r>
      <w:r w:rsidRPr="007773F7">
        <w:tab/>
      </w:r>
      <w:proofErr w:type="gramStart"/>
      <w:r w:rsidRPr="007773F7">
        <w:t>perform</w:t>
      </w:r>
      <w:proofErr w:type="gramEnd"/>
      <w:r w:rsidRPr="007773F7">
        <w:t xml:space="preserve"> a local release of </w:t>
      </w:r>
      <w:r>
        <w:t xml:space="preserve">3GPP access </w:t>
      </w:r>
      <w:r w:rsidRPr="007773F7">
        <w:t xml:space="preserve">user plane resources </w:t>
      </w:r>
      <w:r w:rsidRPr="005C00C3">
        <w:t xml:space="preserve">of all those </w:t>
      </w:r>
      <w:r>
        <w:t xml:space="preserve">MA </w:t>
      </w:r>
      <w:r w:rsidRPr="005C00C3">
        <w:t>PDU sessions</w:t>
      </w:r>
      <w:r>
        <w:t>;</w:t>
      </w:r>
      <w:r w:rsidRPr="007773F7">
        <w:t xml:space="preserve"> and</w:t>
      </w:r>
    </w:p>
    <w:p w14:paraId="7AE5CDDD" w14:textId="77777777" w:rsidR="004449F2" w:rsidRDefault="004449F2" w:rsidP="004449F2">
      <w:pPr>
        <w:pStyle w:val="B3"/>
      </w:pPr>
      <w:r w:rsidRPr="007773F7">
        <w:t>ii)</w:t>
      </w:r>
      <w:r w:rsidRPr="007773F7">
        <w:tab/>
      </w:r>
      <w:proofErr w:type="gramStart"/>
      <w:r w:rsidRPr="007773F7">
        <w:t>request</w:t>
      </w:r>
      <w:proofErr w:type="gramEnd"/>
      <w:r w:rsidRPr="007773F7">
        <w:t xml:space="preserve"> the SMF to perform a local release of </w:t>
      </w:r>
      <w:r>
        <w:t>3GPP access</w:t>
      </w:r>
      <w:r w:rsidRPr="007773F7">
        <w:t xml:space="preserve"> user plane resources </w:t>
      </w:r>
      <w:r w:rsidRPr="005C00C3">
        <w:t xml:space="preserve">of all those </w:t>
      </w:r>
      <w:r>
        <w:t>MA PDU sessions</w:t>
      </w:r>
      <w:r w:rsidRPr="007773F7">
        <w:t>.</w:t>
      </w:r>
    </w:p>
    <w:p w14:paraId="750D54F1" w14:textId="77777777" w:rsidR="004449F2" w:rsidRDefault="004449F2" w:rsidP="004449F2">
      <w:pPr>
        <w:pStyle w:val="B1"/>
      </w:pPr>
    </w:p>
    <w:bookmarkEnd w:id="9"/>
    <w:bookmarkEnd w:id="10"/>
    <w:bookmarkEnd w:id="11"/>
    <w:bookmarkEnd w:id="12"/>
    <w:bookmarkEnd w:id="13"/>
    <w:p w14:paraId="4EA3B431" w14:textId="0D4ED2B8" w:rsidR="00F15DE3" w:rsidRPr="006B5418" w:rsidRDefault="00F15DE3" w:rsidP="00F15DE3">
      <w:pPr>
        <w:rPr>
          <w:lang w:val="en-US"/>
        </w:rPr>
      </w:pPr>
    </w:p>
    <w:p w14:paraId="5DC6F39E" w14:textId="77777777" w:rsidR="000F52A7" w:rsidRPr="006B5418" w:rsidRDefault="000F52A7" w:rsidP="000F5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2A7"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51C10" w14:textId="77777777" w:rsidR="0091444E" w:rsidRDefault="0091444E">
      <w:r>
        <w:separator/>
      </w:r>
    </w:p>
  </w:endnote>
  <w:endnote w:type="continuationSeparator" w:id="0">
    <w:p w14:paraId="328735FA" w14:textId="77777777" w:rsidR="0091444E" w:rsidRDefault="0091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485E0" w14:textId="77777777" w:rsidR="0091444E" w:rsidRDefault="0091444E">
      <w:r>
        <w:separator/>
      </w:r>
    </w:p>
  </w:footnote>
  <w:footnote w:type="continuationSeparator" w:id="0">
    <w:p w14:paraId="7F72B194" w14:textId="77777777" w:rsidR="0091444E" w:rsidRDefault="00914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134C" w:rsidRDefault="003113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31134C" w:rsidRDefault="00311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31134C" w:rsidRDefault="003113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31134C" w:rsidRDefault="00311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629622D"/>
    <w:multiLevelType w:val="multilevel"/>
    <w:tmpl w:val="586EF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0"/>
    <w:rsid w:val="0002002C"/>
    <w:rsid w:val="00022E4A"/>
    <w:rsid w:val="00046ABF"/>
    <w:rsid w:val="00055C87"/>
    <w:rsid w:val="00055C9E"/>
    <w:rsid w:val="000628F9"/>
    <w:rsid w:val="00085122"/>
    <w:rsid w:val="000A6394"/>
    <w:rsid w:val="000B1D5F"/>
    <w:rsid w:val="000B7FED"/>
    <w:rsid w:val="000C038A"/>
    <w:rsid w:val="000C6598"/>
    <w:rsid w:val="000D44B3"/>
    <w:rsid w:val="000F52A7"/>
    <w:rsid w:val="00132D36"/>
    <w:rsid w:val="00145D43"/>
    <w:rsid w:val="0016624C"/>
    <w:rsid w:val="00184801"/>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1134C"/>
    <w:rsid w:val="00325AF4"/>
    <w:rsid w:val="003609EF"/>
    <w:rsid w:val="0036231A"/>
    <w:rsid w:val="00374DD4"/>
    <w:rsid w:val="003A0E63"/>
    <w:rsid w:val="003D454E"/>
    <w:rsid w:val="003E1A36"/>
    <w:rsid w:val="003F08F5"/>
    <w:rsid w:val="003F0DF8"/>
    <w:rsid w:val="00410371"/>
    <w:rsid w:val="004242F1"/>
    <w:rsid w:val="00442AD1"/>
    <w:rsid w:val="004449F2"/>
    <w:rsid w:val="0046508D"/>
    <w:rsid w:val="004825FB"/>
    <w:rsid w:val="004B75B7"/>
    <w:rsid w:val="004E71B9"/>
    <w:rsid w:val="004F6A98"/>
    <w:rsid w:val="0051580D"/>
    <w:rsid w:val="00532A46"/>
    <w:rsid w:val="0054096A"/>
    <w:rsid w:val="00547111"/>
    <w:rsid w:val="00592D74"/>
    <w:rsid w:val="005E2C44"/>
    <w:rsid w:val="00621188"/>
    <w:rsid w:val="006223EA"/>
    <w:rsid w:val="006257ED"/>
    <w:rsid w:val="00665C47"/>
    <w:rsid w:val="00695808"/>
    <w:rsid w:val="006971CC"/>
    <w:rsid w:val="006A61E8"/>
    <w:rsid w:val="006A6E9E"/>
    <w:rsid w:val="006B402A"/>
    <w:rsid w:val="006B46FB"/>
    <w:rsid w:val="006E21FB"/>
    <w:rsid w:val="00755CFF"/>
    <w:rsid w:val="00781BF3"/>
    <w:rsid w:val="00792342"/>
    <w:rsid w:val="007977A8"/>
    <w:rsid w:val="007B159D"/>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44E"/>
    <w:rsid w:val="009148DE"/>
    <w:rsid w:val="00916A68"/>
    <w:rsid w:val="00922310"/>
    <w:rsid w:val="00922AEC"/>
    <w:rsid w:val="00934697"/>
    <w:rsid w:val="00935DD5"/>
    <w:rsid w:val="00941E30"/>
    <w:rsid w:val="00942F92"/>
    <w:rsid w:val="009777D9"/>
    <w:rsid w:val="00991B88"/>
    <w:rsid w:val="009A5753"/>
    <w:rsid w:val="009A579D"/>
    <w:rsid w:val="009C296E"/>
    <w:rsid w:val="009D4654"/>
    <w:rsid w:val="009E3297"/>
    <w:rsid w:val="009F5A63"/>
    <w:rsid w:val="009F734F"/>
    <w:rsid w:val="00A17788"/>
    <w:rsid w:val="00A246B6"/>
    <w:rsid w:val="00A47E70"/>
    <w:rsid w:val="00A50CF0"/>
    <w:rsid w:val="00A542EA"/>
    <w:rsid w:val="00A7671C"/>
    <w:rsid w:val="00A83840"/>
    <w:rsid w:val="00AA2CBC"/>
    <w:rsid w:val="00AA774C"/>
    <w:rsid w:val="00AC5820"/>
    <w:rsid w:val="00AD1CD8"/>
    <w:rsid w:val="00AD6914"/>
    <w:rsid w:val="00B258BB"/>
    <w:rsid w:val="00B52AAE"/>
    <w:rsid w:val="00B67B97"/>
    <w:rsid w:val="00B968C8"/>
    <w:rsid w:val="00BA3EC5"/>
    <w:rsid w:val="00BA51D9"/>
    <w:rsid w:val="00BB14C9"/>
    <w:rsid w:val="00BB5DFC"/>
    <w:rsid w:val="00BD279D"/>
    <w:rsid w:val="00BD6BB8"/>
    <w:rsid w:val="00C322D7"/>
    <w:rsid w:val="00C3792F"/>
    <w:rsid w:val="00C66BA2"/>
    <w:rsid w:val="00C75817"/>
    <w:rsid w:val="00C95985"/>
    <w:rsid w:val="00C9788F"/>
    <w:rsid w:val="00CB5EC6"/>
    <w:rsid w:val="00CC5026"/>
    <w:rsid w:val="00CC68D0"/>
    <w:rsid w:val="00CD7748"/>
    <w:rsid w:val="00CE1DA9"/>
    <w:rsid w:val="00D03F9A"/>
    <w:rsid w:val="00D06D51"/>
    <w:rsid w:val="00D15FCF"/>
    <w:rsid w:val="00D24991"/>
    <w:rsid w:val="00D47C99"/>
    <w:rsid w:val="00D50255"/>
    <w:rsid w:val="00D54797"/>
    <w:rsid w:val="00D60EC8"/>
    <w:rsid w:val="00D66520"/>
    <w:rsid w:val="00DD4C9B"/>
    <w:rsid w:val="00DD753A"/>
    <w:rsid w:val="00DE34CF"/>
    <w:rsid w:val="00E10E8C"/>
    <w:rsid w:val="00E13F3D"/>
    <w:rsid w:val="00E22AF6"/>
    <w:rsid w:val="00E34898"/>
    <w:rsid w:val="00E53B23"/>
    <w:rsid w:val="00E660F0"/>
    <w:rsid w:val="00EA6D6D"/>
    <w:rsid w:val="00EB09B7"/>
    <w:rsid w:val="00EC5544"/>
    <w:rsid w:val="00EE7D7C"/>
    <w:rsid w:val="00F15DE3"/>
    <w:rsid w:val="00F25D98"/>
    <w:rsid w:val="00F300FB"/>
    <w:rsid w:val="00F52C4C"/>
    <w:rsid w:val="00F57D1B"/>
    <w:rsid w:val="00F70FF3"/>
    <w:rsid w:val="00F860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B1D5F"/>
    <w:rPr>
      <w:rFonts w:ascii="Times New Roman" w:hAnsi="Times New Roman"/>
      <w:lang w:val="en-GB" w:eastAsia="en-US"/>
    </w:rPr>
  </w:style>
  <w:style w:type="character" w:customStyle="1" w:styleId="NOChar">
    <w:name w:val="NO Char"/>
    <w:link w:val="NO"/>
    <w:rsid w:val="000B1D5F"/>
    <w:rPr>
      <w:rFonts w:ascii="Times New Roman" w:hAnsi="Times New Roman"/>
      <w:lang w:val="en-GB" w:eastAsia="en-US"/>
    </w:rPr>
  </w:style>
  <w:style w:type="character" w:customStyle="1" w:styleId="B2Char">
    <w:name w:val="B2 Char"/>
    <w:link w:val="B2"/>
    <w:qFormat/>
    <w:rsid w:val="000B1D5F"/>
    <w:rPr>
      <w:rFonts w:ascii="Times New Roman" w:hAnsi="Times New Roman"/>
      <w:lang w:val="en-GB" w:eastAsia="en-US"/>
    </w:rPr>
  </w:style>
  <w:style w:type="character" w:customStyle="1" w:styleId="TF0">
    <w:name w:val="TF (文字)"/>
    <w:link w:val="TF"/>
    <w:locked/>
    <w:rsid w:val="00442AD1"/>
    <w:rPr>
      <w:rFonts w:ascii="Arial" w:hAnsi="Arial"/>
      <w:b/>
      <w:lang w:val="en-GB" w:eastAsia="en-US"/>
    </w:rPr>
  </w:style>
  <w:style w:type="character" w:customStyle="1" w:styleId="B3Car">
    <w:name w:val="B3 Car"/>
    <w:link w:val="B3"/>
    <w:rsid w:val="00442AD1"/>
    <w:rPr>
      <w:rFonts w:ascii="Times New Roman" w:hAnsi="Times New Roman"/>
      <w:lang w:val="en-GB" w:eastAsia="en-US"/>
    </w:rPr>
  </w:style>
  <w:style w:type="character" w:customStyle="1" w:styleId="Heading1Char">
    <w:name w:val="Heading 1 Char"/>
    <w:link w:val="Heading1"/>
    <w:rsid w:val="00755CFF"/>
    <w:rPr>
      <w:rFonts w:ascii="Arial" w:hAnsi="Arial"/>
      <w:sz w:val="36"/>
      <w:lang w:val="en-GB" w:eastAsia="en-US"/>
    </w:rPr>
  </w:style>
  <w:style w:type="character" w:customStyle="1" w:styleId="Heading2Char">
    <w:name w:val="Heading 2 Char"/>
    <w:link w:val="Heading2"/>
    <w:rsid w:val="00755CFF"/>
    <w:rPr>
      <w:rFonts w:ascii="Arial" w:hAnsi="Arial"/>
      <w:sz w:val="32"/>
      <w:lang w:val="en-GB" w:eastAsia="en-US"/>
    </w:rPr>
  </w:style>
  <w:style w:type="character" w:customStyle="1" w:styleId="Heading3Char">
    <w:name w:val="Heading 3 Char"/>
    <w:link w:val="Heading3"/>
    <w:rsid w:val="00755CFF"/>
    <w:rPr>
      <w:rFonts w:ascii="Arial" w:hAnsi="Arial"/>
      <w:sz w:val="28"/>
      <w:lang w:val="en-GB" w:eastAsia="en-US"/>
    </w:rPr>
  </w:style>
  <w:style w:type="character" w:customStyle="1" w:styleId="Heading4Char">
    <w:name w:val="Heading 4 Char"/>
    <w:link w:val="Heading4"/>
    <w:rsid w:val="00755CFF"/>
    <w:rPr>
      <w:rFonts w:ascii="Arial" w:hAnsi="Arial"/>
      <w:sz w:val="24"/>
      <w:lang w:val="en-GB" w:eastAsia="en-US"/>
    </w:rPr>
  </w:style>
  <w:style w:type="character" w:customStyle="1" w:styleId="Heading5Char">
    <w:name w:val="Heading 5 Char"/>
    <w:link w:val="Heading5"/>
    <w:rsid w:val="00755CFF"/>
    <w:rPr>
      <w:rFonts w:ascii="Arial" w:hAnsi="Arial"/>
      <w:sz w:val="22"/>
      <w:lang w:val="en-GB" w:eastAsia="en-US"/>
    </w:rPr>
  </w:style>
  <w:style w:type="character" w:customStyle="1" w:styleId="Heading6Char">
    <w:name w:val="Heading 6 Char"/>
    <w:link w:val="Heading6"/>
    <w:rsid w:val="00755CFF"/>
    <w:rPr>
      <w:rFonts w:ascii="Arial" w:hAnsi="Arial"/>
      <w:lang w:val="en-GB" w:eastAsia="en-US"/>
    </w:rPr>
  </w:style>
  <w:style w:type="character" w:customStyle="1" w:styleId="Heading7Char">
    <w:name w:val="Heading 7 Char"/>
    <w:link w:val="Heading7"/>
    <w:rsid w:val="00755CFF"/>
    <w:rPr>
      <w:rFonts w:ascii="Arial" w:hAnsi="Arial"/>
      <w:lang w:val="en-GB" w:eastAsia="en-US"/>
    </w:rPr>
  </w:style>
  <w:style w:type="character" w:customStyle="1" w:styleId="NOZchn">
    <w:name w:val="NO Zchn"/>
    <w:qFormat/>
    <w:rsid w:val="00755CFF"/>
    <w:rPr>
      <w:rFonts w:eastAsia="Times New Roman"/>
      <w:lang w:val="en-GB" w:eastAsia="en-GB"/>
    </w:rPr>
  </w:style>
  <w:style w:type="character" w:customStyle="1" w:styleId="PLChar">
    <w:name w:val="PL Char"/>
    <w:link w:val="PL"/>
    <w:locked/>
    <w:rsid w:val="00755CFF"/>
    <w:rPr>
      <w:rFonts w:ascii="Courier New" w:hAnsi="Courier New"/>
      <w:noProof/>
      <w:sz w:val="16"/>
      <w:lang w:val="en-GB" w:eastAsia="en-US"/>
    </w:rPr>
  </w:style>
  <w:style w:type="character" w:customStyle="1" w:styleId="TALChar">
    <w:name w:val="TAL Char"/>
    <w:link w:val="TAL"/>
    <w:qFormat/>
    <w:rsid w:val="00755CFF"/>
    <w:rPr>
      <w:rFonts w:ascii="Arial" w:hAnsi="Arial"/>
      <w:sz w:val="18"/>
      <w:lang w:val="en-GB" w:eastAsia="en-US"/>
    </w:rPr>
  </w:style>
  <w:style w:type="character" w:customStyle="1" w:styleId="TACChar">
    <w:name w:val="TAC Char"/>
    <w:link w:val="TAC"/>
    <w:locked/>
    <w:rsid w:val="00755CFF"/>
    <w:rPr>
      <w:rFonts w:ascii="Arial" w:hAnsi="Arial"/>
      <w:sz w:val="18"/>
      <w:lang w:val="en-GB" w:eastAsia="en-US"/>
    </w:rPr>
  </w:style>
  <w:style w:type="character" w:customStyle="1" w:styleId="TAHCar">
    <w:name w:val="TAH Car"/>
    <w:link w:val="TAH"/>
    <w:qFormat/>
    <w:rsid w:val="00755CFF"/>
    <w:rPr>
      <w:rFonts w:ascii="Arial" w:hAnsi="Arial"/>
      <w:b/>
      <w:sz w:val="18"/>
      <w:lang w:val="en-GB" w:eastAsia="en-US"/>
    </w:rPr>
  </w:style>
  <w:style w:type="character" w:customStyle="1" w:styleId="EXCar">
    <w:name w:val="EX Car"/>
    <w:link w:val="EX"/>
    <w:qFormat/>
    <w:rsid w:val="00755CFF"/>
    <w:rPr>
      <w:rFonts w:ascii="Times New Roman" w:hAnsi="Times New Roman"/>
      <w:lang w:val="en-GB" w:eastAsia="en-US"/>
    </w:rPr>
  </w:style>
  <w:style w:type="character" w:customStyle="1" w:styleId="B1Char">
    <w:name w:val="B1 Char"/>
    <w:qFormat/>
    <w:locked/>
    <w:rsid w:val="00755CFF"/>
    <w:rPr>
      <w:rFonts w:eastAsia="Times New Roman"/>
      <w:lang w:val="en-GB" w:eastAsia="en-GB"/>
    </w:rPr>
  </w:style>
  <w:style w:type="character" w:customStyle="1" w:styleId="EditorsNoteChar">
    <w:name w:val="Editor's Note Char"/>
    <w:aliases w:val="EN Char"/>
    <w:link w:val="EditorsNote"/>
    <w:rsid w:val="00755CFF"/>
    <w:rPr>
      <w:rFonts w:ascii="Times New Roman" w:hAnsi="Times New Roman"/>
      <w:color w:val="FF0000"/>
      <w:lang w:val="en-GB" w:eastAsia="en-US"/>
    </w:rPr>
  </w:style>
  <w:style w:type="character" w:customStyle="1" w:styleId="THChar">
    <w:name w:val="TH Char"/>
    <w:link w:val="TH"/>
    <w:qFormat/>
    <w:rsid w:val="00755CFF"/>
    <w:rPr>
      <w:rFonts w:ascii="Arial" w:hAnsi="Arial"/>
      <w:b/>
      <w:lang w:val="en-GB" w:eastAsia="en-US"/>
    </w:rPr>
  </w:style>
  <w:style w:type="character" w:customStyle="1" w:styleId="TANChar">
    <w:name w:val="TAN Char"/>
    <w:link w:val="TAN"/>
    <w:locked/>
    <w:rsid w:val="00755CFF"/>
    <w:rPr>
      <w:rFonts w:ascii="Arial" w:hAnsi="Arial"/>
      <w:sz w:val="18"/>
      <w:lang w:val="en-GB" w:eastAsia="en-US"/>
    </w:rPr>
  </w:style>
  <w:style w:type="character" w:customStyle="1" w:styleId="TFChar">
    <w:name w:val="TF Char"/>
    <w:locked/>
    <w:rsid w:val="00755CFF"/>
    <w:rPr>
      <w:rFonts w:ascii="Arial" w:eastAsia="Times New Roman" w:hAnsi="Arial"/>
      <w:b/>
      <w:lang w:val="en-GB" w:eastAsia="en-GB"/>
    </w:rPr>
  </w:style>
  <w:style w:type="paragraph" w:styleId="BodyText">
    <w:name w:val="Body Text"/>
    <w:basedOn w:val="Normal"/>
    <w:link w:val="BodyTextChar"/>
    <w:semiHidden/>
    <w:unhideWhenUsed/>
    <w:rsid w:val="00755CF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55CFF"/>
    <w:rPr>
      <w:rFonts w:ascii="Times New Roman" w:hAnsi="Times New Roman"/>
      <w:lang w:val="en-GB" w:eastAsia="en-GB"/>
    </w:rPr>
  </w:style>
  <w:style w:type="paragraph" w:customStyle="1" w:styleId="Guidance">
    <w:name w:val="Guidance"/>
    <w:basedOn w:val="Normal"/>
    <w:rsid w:val="00755CF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55CFF"/>
    <w:rPr>
      <w:rFonts w:ascii="Times New Roman" w:eastAsia="SimSun" w:hAnsi="Times New Roman"/>
      <w:lang w:val="en-GB" w:eastAsia="en-US"/>
    </w:rPr>
  </w:style>
  <w:style w:type="character" w:customStyle="1" w:styleId="EWChar">
    <w:name w:val="EW Char"/>
    <w:link w:val="EW"/>
    <w:qFormat/>
    <w:locked/>
    <w:rsid w:val="00755CFF"/>
    <w:rPr>
      <w:rFonts w:ascii="Times New Roman" w:hAnsi="Times New Roman"/>
      <w:lang w:val="en-GB" w:eastAsia="en-US"/>
    </w:rPr>
  </w:style>
  <w:style w:type="paragraph" w:customStyle="1" w:styleId="H2">
    <w:name w:val="H2"/>
    <w:basedOn w:val="Normal"/>
    <w:rsid w:val="00755CF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755CFF"/>
    <w:pPr>
      <w:numPr>
        <w:numId w:val="1"/>
      </w:numPr>
    </w:pPr>
  </w:style>
  <w:style w:type="character" w:customStyle="1" w:styleId="BalloonTextChar">
    <w:name w:val="Balloon Text Char"/>
    <w:basedOn w:val="DefaultParagraphFont"/>
    <w:link w:val="BalloonText"/>
    <w:semiHidden/>
    <w:rsid w:val="00755CF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C9041-45D0-49A4-AC01-1EFC41C17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4</Pages>
  <Words>1427</Words>
  <Characters>8137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64</cp:revision>
  <cp:lastPrinted>1900-01-01T00:00:00Z</cp:lastPrinted>
  <dcterms:created xsi:type="dcterms:W3CDTF">2020-02-03T08:32:00Z</dcterms:created>
  <dcterms:modified xsi:type="dcterms:W3CDTF">2022-02-10T12:14:00Z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